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DC1AC" w14:textId="2DAB7DEF" w:rsidR="0040052B" w:rsidRDefault="0040052B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597610">
        <w:rPr>
          <w:b/>
          <w:i/>
          <w:noProof/>
          <w:sz w:val="28"/>
        </w:rPr>
        <w:t>552</w:t>
      </w:r>
    </w:p>
    <w:p w14:paraId="55BBC796" w14:textId="2EA5D848" w:rsidR="0040052B" w:rsidRDefault="0040052B" w:rsidP="00400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</w:t>
      </w:r>
      <w:r w:rsidR="00597610">
        <w:rPr>
          <w:rFonts w:cs="Arial"/>
          <w:b/>
          <w:bCs/>
          <w:i/>
          <w:color w:val="0070C0"/>
          <w:sz w:val="22"/>
          <w:szCs w:val="22"/>
        </w:rPr>
        <w:t>241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62652" w:rsidR="001E41F3" w:rsidRPr="00410371" w:rsidRDefault="003949AB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E17D22">
              <w:rPr>
                <w:b/>
                <w:noProof/>
                <w:sz w:val="28"/>
              </w:rPr>
              <w:t>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1CEF3" w:rsidR="001E41F3" w:rsidRPr="00410371" w:rsidRDefault="00CB7422" w:rsidP="00546F8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46F8B">
                <w:rPr>
                  <w:b/>
                  <w:noProof/>
                  <w:sz w:val="28"/>
                </w:rPr>
                <w:t>0</w:t>
              </w:r>
            </w:fldSimple>
            <w:r w:rsidR="0063582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E8CCB" w:rsidR="001E41F3" w:rsidRPr="00410371" w:rsidRDefault="00377E85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97A2C" w:rsidR="001E41F3" w:rsidRPr="00410371" w:rsidRDefault="003949AB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18.</w:t>
            </w:r>
            <w:r w:rsidR="00E17D22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4304D" w:rsidR="001E41F3" w:rsidRDefault="00AE15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clock quality </w:t>
            </w:r>
            <w:r w:rsidRPr="00B30272">
              <w:t>acceptable criteria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3949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F7CB2" w:rsidR="001E41F3" w:rsidRDefault="003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290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5B86D" w:rsidR="001E41F3" w:rsidRDefault="003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2024-02-</w:t>
            </w:r>
            <w:r w:rsidR="005F78B4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3949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0D8B1" w:rsidR="001E41F3" w:rsidRDefault="003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5F78B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ED34" w:rsidR="001E41F3" w:rsidRDefault="001E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 of </w:t>
            </w:r>
            <w:proofErr w:type="spellStart"/>
            <w:r>
              <w:t>clkQltAcptCri</w:t>
            </w:r>
            <w:proofErr w:type="spellEnd"/>
            <w:r>
              <w:t xml:space="preserve"> attribute is incorrect and the </w:t>
            </w:r>
            <w:r>
              <w:rPr>
                <w:noProof/>
              </w:rPr>
              <w:t xml:space="preserve">condition of its presence should be stated (i.e. </w:t>
            </w:r>
            <w:r w:rsidRPr="00A40902">
              <w:rPr>
                <w:rFonts w:cs="Arial"/>
                <w:szCs w:val="18"/>
              </w:rPr>
              <w:t>It shall be present when the "</w:t>
            </w:r>
            <w:proofErr w:type="spellStart"/>
            <w:r w:rsidRPr="00A40902">
              <w:rPr>
                <w:rFonts w:cs="Arial"/>
                <w:szCs w:val="18"/>
              </w:rPr>
              <w:t>clkQltDetLvl</w:t>
            </w:r>
            <w:proofErr w:type="spellEnd"/>
            <w:r w:rsidRPr="00A40902">
              <w:rPr>
                <w:rFonts w:cs="Arial"/>
                <w:szCs w:val="18"/>
              </w:rPr>
              <w:t>" attribute is present.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46872" w:rsidR="001E41F3" w:rsidRDefault="003B4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the above issue and </w:t>
            </w:r>
            <w:r w:rsidRPr="003B40AA">
              <w:rPr>
                <w:noProof/>
              </w:rPr>
              <w:t>some rewording updates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7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7BA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0E4D7" w:rsidR="001E57BA" w:rsidRDefault="001E57BA" w:rsidP="001E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with other specificiations.</w:t>
            </w:r>
          </w:p>
        </w:tc>
      </w:tr>
      <w:tr w:rsidR="001E57BA" w14:paraId="034AF533" w14:textId="77777777" w:rsidTr="00547111">
        <w:tc>
          <w:tcPr>
            <w:tcW w:w="2694" w:type="dxa"/>
            <w:gridSpan w:val="2"/>
          </w:tcPr>
          <w:p w14:paraId="39D9EB5B" w14:textId="77777777" w:rsidR="001E57BA" w:rsidRDefault="001E57BA" w:rsidP="001E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57BA" w:rsidRDefault="001E57BA" w:rsidP="001E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7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57BA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276AB" w:rsidR="001E57BA" w:rsidRDefault="001E57BA" w:rsidP="001E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4.2.2.3.6, 4.2.4.2,  5.6.2.10</w:t>
            </w:r>
          </w:p>
        </w:tc>
      </w:tr>
      <w:tr w:rsidR="001E57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57BA" w:rsidRDefault="001E57BA" w:rsidP="001E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57BA" w:rsidRDefault="001E57BA" w:rsidP="001E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7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57BA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57BA" w:rsidRDefault="001E57BA" w:rsidP="001E5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57BA" w:rsidRDefault="001E57BA" w:rsidP="001E57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7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57BA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57BA" w:rsidRDefault="001E57BA" w:rsidP="001E5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57BA" w:rsidRDefault="001E57BA" w:rsidP="001E5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57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57BA" w:rsidRDefault="001E57BA" w:rsidP="001E5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57BA" w:rsidRDefault="001E57BA" w:rsidP="001E5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57BA" w:rsidRDefault="001E57BA" w:rsidP="001E5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57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57BA" w:rsidRDefault="001E57BA" w:rsidP="001E5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57BA" w:rsidRDefault="001E57BA" w:rsidP="001E5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57BA" w:rsidRDefault="001E57BA" w:rsidP="001E5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57BA" w:rsidRDefault="001E57BA" w:rsidP="001E5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57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57BA" w:rsidRDefault="001E57BA" w:rsidP="001E5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57BA" w:rsidRDefault="001E57BA" w:rsidP="001E57BA">
            <w:pPr>
              <w:pStyle w:val="CRCoverPage"/>
              <w:spacing w:after="0"/>
              <w:rPr>
                <w:noProof/>
              </w:rPr>
            </w:pPr>
          </w:p>
        </w:tc>
      </w:tr>
      <w:tr w:rsidR="001E57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57BA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8DEF9" w:rsidR="001E57BA" w:rsidRDefault="001E57BA" w:rsidP="001E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1E57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57BA" w:rsidRPr="008863B9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57BA" w:rsidRPr="008863B9" w:rsidRDefault="001E57BA" w:rsidP="001E57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57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57BA" w:rsidRDefault="001E57BA" w:rsidP="001E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57BA" w:rsidRDefault="001E57BA" w:rsidP="001E5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8EFF35" w14:textId="77777777" w:rsidR="001539F8" w:rsidRDefault="001539F8" w:rsidP="001539F8">
      <w:pPr>
        <w:pStyle w:val="5"/>
        <w:rPr>
          <w:noProof/>
        </w:rPr>
      </w:pPr>
      <w:bookmarkStart w:id="2" w:name="_Toc104311187"/>
      <w:bookmarkStart w:id="3" w:name="_Toc104385867"/>
      <w:bookmarkStart w:id="4" w:name="_Toc104407061"/>
      <w:bookmarkStart w:id="5" w:name="_Toc104408354"/>
      <w:bookmarkStart w:id="6" w:name="_Toc104545948"/>
      <w:bookmarkStart w:id="7" w:name="_Toc153785910"/>
      <w:r>
        <w:rPr>
          <w:noProof/>
        </w:rPr>
        <w:t>4.2.2.3.6</w:t>
      </w:r>
      <w:r>
        <w:rPr>
          <w:noProof/>
        </w:rPr>
        <w:tab/>
        <w:t>5G access stratum time distribution</w:t>
      </w:r>
      <w:bookmarkEnd w:id="2"/>
      <w:bookmarkEnd w:id="3"/>
      <w:bookmarkEnd w:id="4"/>
      <w:bookmarkEnd w:id="5"/>
      <w:bookmarkEnd w:id="6"/>
      <w:bookmarkEnd w:id="7"/>
    </w:p>
    <w:p w14:paraId="52E169AC" w14:textId="77777777" w:rsidR="001539F8" w:rsidRDefault="001539F8" w:rsidP="001539F8">
      <w:pPr>
        <w:rPr>
          <w:noProof/>
        </w:rPr>
      </w:pPr>
      <w:r>
        <w:rPr>
          <w:lang w:eastAsia="zh-CN"/>
        </w:rPr>
        <w:t xml:space="preserve">If the feature "5GAccessStratumTime" is supported and the PCF receives the </w:t>
      </w:r>
      <w:r>
        <w:t>access stratum time distribution parameters</w:t>
      </w:r>
      <w:r>
        <w:rPr>
          <w:lang w:eastAsia="zh-CN"/>
        </w:rPr>
        <w:t xml:space="preserve"> from the TSCTSF as defined in </w:t>
      </w:r>
      <w:r>
        <w:rPr>
          <w:noProof/>
        </w:rPr>
        <w:t>3GPP TS 29.534 [26], the 5G access stratum time distribution parameters are encoded using th</w:t>
      </w:r>
      <w:r>
        <w:rPr>
          <w:lang w:eastAsia="zh-CN"/>
        </w:rPr>
        <w:t xml:space="preserve">e </w:t>
      </w:r>
      <w:r w:rsidRPr="004D0BBB">
        <w:rPr>
          <w:lang w:eastAsia="zh-CN"/>
        </w:rPr>
        <w:t>"</w:t>
      </w:r>
      <w:proofErr w:type="spellStart"/>
      <w:r w:rsidRPr="004D0BBB">
        <w:rPr>
          <w:lang w:eastAsia="zh-CN"/>
        </w:rPr>
        <w:t>asTimeDisParam</w:t>
      </w:r>
      <w:proofErr w:type="spellEnd"/>
      <w:r w:rsidRPr="004D0BBB">
        <w:rPr>
          <w:lang w:eastAsia="zh-CN"/>
        </w:rPr>
        <w:t xml:space="preserve">" attribute of </w:t>
      </w:r>
      <w:r>
        <w:rPr>
          <w:lang w:eastAsia="zh-CN"/>
        </w:rPr>
        <w:t>the "</w:t>
      </w:r>
      <w:proofErr w:type="spellStart"/>
      <w:r>
        <w:rPr>
          <w:lang w:eastAsia="zh-CN"/>
        </w:rPr>
        <w:t>AsTimeDistributionPara</w:t>
      </w:r>
      <w:r>
        <w:t>m</w:t>
      </w:r>
      <w:proofErr w:type="spellEnd"/>
      <w:r>
        <w:rPr>
          <w:noProof/>
        </w:rPr>
        <w:t>" data type, which consists of:</w:t>
      </w:r>
    </w:p>
    <w:p w14:paraId="2C9FC806" w14:textId="77777777" w:rsidR="001539F8" w:rsidRPr="00455E36" w:rsidRDefault="001539F8" w:rsidP="001539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55E36">
        <w:rPr>
          <w:noProof/>
        </w:rPr>
        <w:t>an indication of whether the 5G access stratum time distribution is enabled encoded in the "</w:t>
      </w:r>
      <w:r>
        <w:rPr>
          <w:noProof/>
          <w:lang w:eastAsia="zh-CN"/>
        </w:rPr>
        <w:t>asTimeDistInd</w:t>
      </w:r>
      <w:r w:rsidRPr="00455E36">
        <w:rPr>
          <w:noProof/>
        </w:rPr>
        <w:t>" attribute if applicable;</w:t>
      </w:r>
    </w:p>
    <w:p w14:paraId="08C94E2C" w14:textId="77777777" w:rsidR="001539F8" w:rsidRPr="005679CF" w:rsidRDefault="001539F8" w:rsidP="001539F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55E36">
        <w:rPr>
          <w:noProof/>
        </w:rPr>
        <w:t>the Uu Time synchronization error budget encoded in the "</w:t>
      </w:r>
      <w:proofErr w:type="spellStart"/>
      <w:r>
        <w:rPr>
          <w:rFonts w:eastAsia="Malgun Gothic"/>
        </w:rPr>
        <w:t>uuErrorBudget</w:t>
      </w:r>
      <w:proofErr w:type="spellEnd"/>
      <w:r w:rsidRPr="00455E36">
        <w:rPr>
          <w:noProof/>
        </w:rPr>
        <w:t xml:space="preserve">" </w:t>
      </w:r>
      <w:r>
        <w:rPr>
          <w:noProof/>
        </w:rPr>
        <w:t xml:space="preserve">attribute </w:t>
      </w:r>
      <w:r w:rsidRPr="00455E36">
        <w:rPr>
          <w:noProof/>
        </w:rPr>
        <w:t>if applicable</w:t>
      </w:r>
      <w:r w:rsidRPr="005679CF">
        <w:rPr>
          <w:noProof/>
        </w:rPr>
        <w:t>, and</w:t>
      </w:r>
    </w:p>
    <w:p w14:paraId="2DC8A61B" w14:textId="1F73EC51" w:rsidR="001539F8" w:rsidRDefault="001539F8" w:rsidP="001539F8">
      <w:pPr>
        <w:pStyle w:val="B1"/>
        <w:rPr>
          <w:noProof/>
        </w:rPr>
      </w:pPr>
      <w:r w:rsidRPr="005679CF">
        <w:rPr>
          <w:noProof/>
        </w:rPr>
        <w:t>-</w:t>
      </w:r>
      <w:r w:rsidRPr="005679CF">
        <w:rPr>
          <w:noProof/>
        </w:rPr>
        <w:tab/>
        <w:t>the clock quality detail level in the "clkQltDetLvl" attribute and</w:t>
      </w:r>
      <w:r w:rsidRPr="00D21716">
        <w:t xml:space="preserve"> </w:t>
      </w:r>
      <w:r w:rsidRPr="00D21716">
        <w:rPr>
          <w:noProof/>
        </w:rPr>
        <w:t>optionally</w:t>
      </w:r>
      <w:r>
        <w:rPr>
          <w:noProof/>
        </w:rPr>
        <w:t xml:space="preserve"> the</w:t>
      </w:r>
      <w:r w:rsidRPr="005679CF">
        <w:rPr>
          <w:noProof/>
        </w:rPr>
        <w:t xml:space="preserve"> clock quality accpetance criteria in the "clkQltAcptCri" attribute</w:t>
      </w:r>
      <w:r w:rsidRPr="005C1386">
        <w:t xml:space="preserve"> </w:t>
      </w:r>
      <w:r w:rsidRPr="005C1386">
        <w:rPr>
          <w:noProof/>
        </w:rPr>
        <w:t xml:space="preserve">if applicable, </w:t>
      </w:r>
      <w:ins w:id="8" w:author="Huawei[Chi]" w:date="2024-02-27T15:27:00Z">
        <w:r w:rsidR="001026DC">
          <w:rPr>
            <w:noProof/>
          </w:rPr>
          <w:t>additiona</w:t>
        </w:r>
      </w:ins>
      <w:ins w:id="9" w:author="Huawei[Chi]" w:date="2024-02-27T15:28:00Z">
        <w:r w:rsidR="001026DC">
          <w:rPr>
            <w:noProof/>
          </w:rPr>
          <w:t xml:space="preserve">l, </w:t>
        </w:r>
      </w:ins>
      <w:del w:id="10" w:author="Huawei" w:date="2024-02-05T15:14:00Z">
        <w:r w:rsidRPr="005C1386" w:rsidDel="001539F8">
          <w:rPr>
            <w:noProof/>
          </w:rPr>
          <w:delText>and</w:delText>
        </w:r>
        <w:r w:rsidRPr="005679CF" w:rsidDel="001539F8">
          <w:rPr>
            <w:noProof/>
          </w:rPr>
          <w:delText xml:space="preserve"> </w:delText>
        </w:r>
      </w:del>
      <w:r w:rsidRPr="005679CF">
        <w:rPr>
          <w:noProof/>
        </w:rPr>
        <w:t>if the feature "NetTimeSyncStatus" is supported.</w:t>
      </w:r>
    </w:p>
    <w:p w14:paraId="05993586" w14:textId="77777777" w:rsidR="001539F8" w:rsidRPr="00317384" w:rsidRDefault="001539F8" w:rsidP="001539F8">
      <w:pPr>
        <w:rPr>
          <w:rFonts w:eastAsia="Times New Roman"/>
        </w:rPr>
      </w:pPr>
      <w:r w:rsidRPr="00317384">
        <w:rPr>
          <w:rFonts w:eastAsia="Times New Roman"/>
        </w:rPr>
        <w:t>If the PCF receives multiple time synchronization error budgets for a given UE, the PCF shall encode the most stringent error budget within the "</w:t>
      </w:r>
      <w:proofErr w:type="spellStart"/>
      <w:r w:rsidRPr="00317384">
        <w:rPr>
          <w:rFonts w:eastAsia="Times New Roman"/>
        </w:rPr>
        <w:t>uuErrorBudget</w:t>
      </w:r>
      <w:proofErr w:type="spellEnd"/>
      <w:r w:rsidRPr="00317384">
        <w:rPr>
          <w:rFonts w:eastAsia="Times New Roman"/>
        </w:rPr>
        <w:t>" attribute.</w:t>
      </w:r>
    </w:p>
    <w:p w14:paraId="61A715BE" w14:textId="77777777" w:rsidR="001539F8" w:rsidRDefault="001539F8" w:rsidP="001539F8">
      <w:pPr>
        <w:rPr>
          <w:rFonts w:eastAsia="Times New Roman"/>
        </w:rPr>
      </w:pPr>
      <w:r>
        <w:rPr>
          <w:rFonts w:eastAsia="Times New Roman"/>
        </w:rPr>
        <w:t xml:space="preserve">If the </w:t>
      </w:r>
      <w:r>
        <w:rPr>
          <w:lang w:eastAsia="zh-CN"/>
        </w:rPr>
        <w:t xml:space="preserve">PCF receives the removal of the </w:t>
      </w:r>
      <w:r>
        <w:t xml:space="preserve">access stratum time distribution parameters </w:t>
      </w:r>
      <w:r>
        <w:rPr>
          <w:lang w:eastAsia="zh-CN"/>
        </w:rPr>
        <w:t xml:space="preserve">from the TSCTSF as defined in </w:t>
      </w:r>
      <w:r>
        <w:rPr>
          <w:noProof/>
        </w:rPr>
        <w:t xml:space="preserve">3GPP TS 29.534 [26] and </w:t>
      </w:r>
      <w:r>
        <w:t>there are no other access stratum time distribution parameters from other requests for the same UE</w:t>
      </w:r>
      <w:r>
        <w:rPr>
          <w:noProof/>
        </w:rPr>
        <w:t xml:space="preserve">, </w:t>
      </w:r>
      <w:r>
        <w:rPr>
          <w:rFonts w:eastAsia="Times New Roman"/>
        </w:rPr>
        <w:t>the PCF shall provide the "</w:t>
      </w:r>
      <w:proofErr w:type="spellStart"/>
      <w:r>
        <w:rPr>
          <w:rFonts w:eastAsia="Times New Roman"/>
        </w:rPr>
        <w:t>asTimeDisParam</w:t>
      </w:r>
      <w:proofErr w:type="spellEnd"/>
      <w:r>
        <w:rPr>
          <w:rFonts w:eastAsia="Times New Roman"/>
        </w:rPr>
        <w:t>" attribute set to NULL.</w:t>
      </w:r>
    </w:p>
    <w:p w14:paraId="51F919FB" w14:textId="77777777" w:rsidR="003C40E8" w:rsidRDefault="003C40E8" w:rsidP="003C40E8">
      <w:pPr>
        <w:rPr>
          <w:noProof/>
        </w:rPr>
      </w:pPr>
    </w:p>
    <w:p w14:paraId="5C66A1C0" w14:textId="77777777" w:rsidR="003C40E8" w:rsidRPr="00B61815" w:rsidRDefault="003C40E8" w:rsidP="003C4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46105F" w14:textId="77777777" w:rsidR="001539F8" w:rsidRPr="00CD1B9B" w:rsidRDefault="001539F8" w:rsidP="001539F8">
      <w:pPr>
        <w:pStyle w:val="4"/>
        <w:rPr>
          <w:noProof/>
        </w:rPr>
      </w:pPr>
      <w:bookmarkStart w:id="11" w:name="_Toc90664260"/>
      <w:bookmarkStart w:id="12" w:name="_Toc104311244"/>
      <w:bookmarkStart w:id="13" w:name="_Toc104385924"/>
      <w:bookmarkStart w:id="14" w:name="_Toc104407118"/>
      <w:bookmarkStart w:id="15" w:name="_Toc104408411"/>
      <w:bookmarkStart w:id="16" w:name="_Toc104546005"/>
      <w:bookmarkStart w:id="17" w:name="_Toc153785969"/>
      <w:r>
        <w:rPr>
          <w:noProof/>
        </w:rPr>
        <w:lastRenderedPageBreak/>
        <w:t>5.6.2.10</w:t>
      </w:r>
      <w:r w:rsidRPr="00CD1B9B">
        <w:rPr>
          <w:noProof/>
        </w:rPr>
        <w:tab/>
        <w:t>Type: AsTimeDistributionParam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9EED75E" w14:textId="77777777" w:rsidR="001539F8" w:rsidRDefault="001539F8" w:rsidP="001539F8">
      <w:pPr>
        <w:pStyle w:val="TH"/>
      </w:pPr>
      <w:r>
        <w:rPr>
          <w:noProof/>
        </w:rPr>
        <w:t>Table </w:t>
      </w:r>
      <w:r>
        <w:t xml:space="preserve">5.6.2.10-1: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539F8" w:rsidRPr="00B54FF5" w14:paraId="565FC02B" w14:textId="77777777" w:rsidTr="005F6F6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AC8F63C" w14:textId="77777777" w:rsidR="001539F8" w:rsidRPr="0016361A" w:rsidRDefault="001539F8" w:rsidP="005F6F6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A9B2167" w14:textId="77777777" w:rsidR="001539F8" w:rsidRPr="0016361A" w:rsidRDefault="001539F8" w:rsidP="005F6F6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C5D62CE" w14:textId="77777777" w:rsidR="001539F8" w:rsidRPr="0016361A" w:rsidRDefault="001539F8" w:rsidP="005F6F6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5A45261" w14:textId="77777777" w:rsidR="001539F8" w:rsidRPr="0016361A" w:rsidRDefault="001539F8" w:rsidP="005F6F67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BF90909" w14:textId="77777777" w:rsidR="001539F8" w:rsidRPr="0016361A" w:rsidRDefault="001539F8" w:rsidP="005F6F6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BDC8824" w14:textId="77777777" w:rsidR="001539F8" w:rsidRPr="0016361A" w:rsidRDefault="001539F8" w:rsidP="005F6F6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539F8" w:rsidRPr="00B54FF5" w14:paraId="4F089DB3" w14:textId="77777777" w:rsidTr="005F6F67">
        <w:trPr>
          <w:jc w:val="center"/>
        </w:trPr>
        <w:tc>
          <w:tcPr>
            <w:tcW w:w="1701" w:type="dxa"/>
          </w:tcPr>
          <w:p w14:paraId="325C0B76" w14:textId="77777777" w:rsidR="001539F8" w:rsidRPr="0016361A" w:rsidRDefault="001539F8" w:rsidP="005F6F67">
            <w:pPr>
              <w:pStyle w:val="TAL"/>
            </w:pPr>
            <w:r>
              <w:rPr>
                <w:noProof/>
                <w:lang w:eastAsia="zh-CN"/>
              </w:rPr>
              <w:t>asTimeDistInd</w:t>
            </w:r>
          </w:p>
        </w:tc>
        <w:tc>
          <w:tcPr>
            <w:tcW w:w="1444" w:type="dxa"/>
          </w:tcPr>
          <w:p w14:paraId="10307F8B" w14:textId="77777777" w:rsidR="001539F8" w:rsidRPr="0016361A" w:rsidRDefault="001539F8" w:rsidP="005F6F6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F99AA86" w14:textId="77777777" w:rsidR="001539F8" w:rsidRPr="0016361A" w:rsidRDefault="001539F8" w:rsidP="005F6F6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2FA4E8" w14:textId="77777777" w:rsidR="001539F8" w:rsidRPr="0016361A" w:rsidRDefault="001539F8" w:rsidP="005F6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FD62408" w14:textId="77777777" w:rsidR="001539F8" w:rsidRDefault="001539F8" w:rsidP="005F6F67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5531393F" w14:textId="77777777" w:rsidR="001539F8" w:rsidRDefault="001539F8" w:rsidP="005F6F67">
            <w:pPr>
              <w:pStyle w:val="TAL"/>
            </w:pPr>
            <w:r>
              <w:t>When present it shall be set as follows:</w:t>
            </w:r>
          </w:p>
          <w:p w14:paraId="5C6E06EB" w14:textId="77777777" w:rsidR="001539F8" w:rsidRDefault="001539F8" w:rsidP="005F6F67">
            <w:pPr>
              <w:pStyle w:val="TAL"/>
            </w:pPr>
            <w:r>
              <w:t>- true: activated.</w:t>
            </w:r>
          </w:p>
          <w:p w14:paraId="040C47D5" w14:textId="77777777" w:rsidR="001539F8" w:rsidRPr="0016361A" w:rsidRDefault="001539F8" w:rsidP="005F6F67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662C5D6A" w14:textId="77777777" w:rsidR="001539F8" w:rsidRPr="0016361A" w:rsidRDefault="001539F8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1539F8" w:rsidRPr="00B54FF5" w14:paraId="2F301CDE" w14:textId="77777777" w:rsidTr="005F6F67">
        <w:trPr>
          <w:jc w:val="center"/>
        </w:trPr>
        <w:tc>
          <w:tcPr>
            <w:tcW w:w="1701" w:type="dxa"/>
          </w:tcPr>
          <w:p w14:paraId="1896AEFA" w14:textId="77777777" w:rsidR="001539F8" w:rsidRPr="0016361A" w:rsidRDefault="001539F8" w:rsidP="005F6F67">
            <w:pPr>
              <w:pStyle w:val="TAL"/>
            </w:pPr>
            <w:proofErr w:type="spellStart"/>
            <w:r>
              <w:rPr>
                <w:rFonts w:eastAsia="Malgun Gothic"/>
              </w:rPr>
              <w:t>uuErrorBudget</w:t>
            </w:r>
            <w:proofErr w:type="spellEnd"/>
          </w:p>
        </w:tc>
        <w:tc>
          <w:tcPr>
            <w:tcW w:w="1444" w:type="dxa"/>
          </w:tcPr>
          <w:p w14:paraId="67C36337" w14:textId="77777777" w:rsidR="001539F8" w:rsidRPr="0016361A" w:rsidRDefault="001539F8" w:rsidP="005F6F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425" w:type="dxa"/>
          </w:tcPr>
          <w:p w14:paraId="4DC2303D" w14:textId="77777777" w:rsidR="001539F8" w:rsidRPr="0016361A" w:rsidRDefault="001539F8" w:rsidP="005F6F6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DC16648" w14:textId="77777777" w:rsidR="001539F8" w:rsidRPr="0016361A" w:rsidRDefault="001539F8" w:rsidP="005F6F6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6F7DB4FD" w14:textId="77777777" w:rsidR="001539F8" w:rsidRPr="0016361A" w:rsidRDefault="001539F8" w:rsidP="005F6F6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44955023" w14:textId="77777777" w:rsidR="001539F8" w:rsidRPr="0016361A" w:rsidRDefault="001539F8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1539F8" w:rsidRPr="00B54FF5" w14:paraId="33A01D37" w14:textId="77777777" w:rsidTr="005F6F67">
        <w:trPr>
          <w:jc w:val="center"/>
        </w:trPr>
        <w:tc>
          <w:tcPr>
            <w:tcW w:w="1701" w:type="dxa"/>
          </w:tcPr>
          <w:p w14:paraId="63D0356E" w14:textId="77777777" w:rsidR="001539F8" w:rsidRDefault="001539F8" w:rsidP="005F6F67">
            <w:pPr>
              <w:pStyle w:val="TAL"/>
              <w:rPr>
                <w:rFonts w:eastAsia="Malgun Gothic"/>
              </w:rPr>
            </w:pPr>
            <w:proofErr w:type="spellStart"/>
            <w:r w:rsidRPr="00AC04F5">
              <w:t>clkQltDetLvl</w:t>
            </w:r>
            <w:proofErr w:type="spellEnd"/>
          </w:p>
        </w:tc>
        <w:tc>
          <w:tcPr>
            <w:tcW w:w="1444" w:type="dxa"/>
          </w:tcPr>
          <w:p w14:paraId="459EB36C" w14:textId="77777777" w:rsidR="001539F8" w:rsidRDefault="001539F8" w:rsidP="005F6F67">
            <w:pPr>
              <w:pStyle w:val="TAL"/>
              <w:rPr>
                <w:lang w:eastAsia="zh-CN"/>
              </w:rPr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425" w:type="dxa"/>
          </w:tcPr>
          <w:p w14:paraId="745616BD" w14:textId="77777777" w:rsidR="001539F8" w:rsidRDefault="001539F8" w:rsidP="005F6F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5B34F11" w14:textId="77777777" w:rsidR="001539F8" w:rsidRDefault="001539F8" w:rsidP="005F6F6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</w:tcPr>
          <w:p w14:paraId="6AED0322" w14:textId="61D41DCC" w:rsidR="001539F8" w:rsidRPr="003932F7" w:rsidDel="00740386" w:rsidRDefault="001539F8" w:rsidP="005F6F67">
            <w:pPr>
              <w:keepNext/>
              <w:keepLines/>
              <w:spacing w:after="0"/>
              <w:rPr>
                <w:del w:id="18" w:author="Huawei" w:date="2024-02-05T15:25:00Z"/>
                <w:rFonts w:ascii="Arial" w:hAnsi="Arial"/>
                <w:sz w:val="18"/>
              </w:rPr>
            </w:pPr>
          </w:p>
          <w:p w14:paraId="219E25E4" w14:textId="77777777" w:rsidR="001539F8" w:rsidRDefault="001539F8" w:rsidP="005F6F67">
            <w:pPr>
              <w:pStyle w:val="TAL"/>
              <w:rPr>
                <w:lang w:eastAsia="zh-CN"/>
              </w:rPr>
            </w:pPr>
            <w:r w:rsidRPr="003932F7">
              <w:rPr>
                <w:lang w:eastAsia="zh-CN"/>
              </w:rPr>
              <w:t>Indicates the clock quality detail level, its value, if provided, shall be set to "ACCEPTABLE" or "</w:t>
            </w:r>
            <w:proofErr w:type="gramStart"/>
            <w:r w:rsidRPr="003932F7">
              <w:rPr>
                <w:lang w:eastAsia="zh-CN"/>
              </w:rPr>
              <w:t>NON ACCEPTABLE</w:t>
            </w:r>
            <w:proofErr w:type="gramEnd"/>
            <w:r w:rsidRPr="003932F7">
              <w:rPr>
                <w:lang w:eastAsia="zh-CN"/>
              </w:rPr>
              <w:t>" indication.</w:t>
            </w:r>
          </w:p>
        </w:tc>
        <w:tc>
          <w:tcPr>
            <w:tcW w:w="2410" w:type="dxa"/>
          </w:tcPr>
          <w:p w14:paraId="4B205D17" w14:textId="77777777" w:rsidR="001539F8" w:rsidRPr="0016361A" w:rsidRDefault="001539F8" w:rsidP="005F6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NetTimeSyncStatus</w:t>
            </w:r>
            <w:proofErr w:type="spellEnd"/>
          </w:p>
        </w:tc>
      </w:tr>
      <w:tr w:rsidR="001539F8" w:rsidRPr="00B54FF5" w14:paraId="7A75EF7B" w14:textId="77777777" w:rsidTr="005F6F67">
        <w:trPr>
          <w:jc w:val="center"/>
        </w:trPr>
        <w:tc>
          <w:tcPr>
            <w:tcW w:w="1701" w:type="dxa"/>
          </w:tcPr>
          <w:p w14:paraId="208D8300" w14:textId="77777777" w:rsidR="001539F8" w:rsidRDefault="001539F8" w:rsidP="005F6F67">
            <w:pPr>
              <w:pStyle w:val="TAL"/>
              <w:rPr>
                <w:rFonts w:eastAsia="Malgun Gothic"/>
              </w:rPr>
            </w:pPr>
            <w:proofErr w:type="spellStart"/>
            <w:r>
              <w:t>clkQltAcptCri</w:t>
            </w:r>
            <w:proofErr w:type="spellEnd"/>
          </w:p>
        </w:tc>
        <w:tc>
          <w:tcPr>
            <w:tcW w:w="1444" w:type="dxa"/>
          </w:tcPr>
          <w:p w14:paraId="6FE75D6E" w14:textId="77777777" w:rsidR="001539F8" w:rsidRDefault="001539F8" w:rsidP="005F6F67">
            <w:pPr>
              <w:pStyle w:val="TAL"/>
              <w:rPr>
                <w:lang w:eastAsia="zh-CN"/>
              </w:rPr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425" w:type="dxa"/>
          </w:tcPr>
          <w:p w14:paraId="19F83B46" w14:textId="0FC3B3C4" w:rsidR="001539F8" w:rsidRDefault="001539F8" w:rsidP="005F6F67">
            <w:pPr>
              <w:pStyle w:val="TAC"/>
              <w:rPr>
                <w:lang w:eastAsia="zh-CN"/>
              </w:rPr>
            </w:pPr>
            <w:del w:id="19" w:author="Huawei" w:date="2024-02-05T15:25:00Z">
              <w:r w:rsidDel="00740386">
                <w:rPr>
                  <w:lang w:eastAsia="zh-CN"/>
                </w:rPr>
                <w:delText>O</w:delText>
              </w:r>
            </w:del>
            <w:ins w:id="20" w:author="Huawei" w:date="2024-02-05T15:25:00Z">
              <w:r w:rsidR="0074038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306BF13" w14:textId="77777777" w:rsidR="001539F8" w:rsidRDefault="001539F8" w:rsidP="005F6F6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</w:tcPr>
          <w:p w14:paraId="7C44EC79" w14:textId="573004E2" w:rsidR="001539F8" w:rsidRDefault="001539F8" w:rsidP="005F6F67">
            <w:pPr>
              <w:pStyle w:val="TAL"/>
              <w:rPr>
                <w:ins w:id="21" w:author="Huawei" w:date="2024-02-05T15:25:00Z"/>
              </w:rPr>
            </w:pPr>
            <w:r w:rsidRPr="00B30272">
              <w:t xml:space="preserve">Indicates the </w:t>
            </w:r>
            <w:r>
              <w:t xml:space="preserve">clock quality </w:t>
            </w:r>
            <w:r w:rsidRPr="00B30272">
              <w:t>accepta</w:t>
            </w:r>
            <w:ins w:id="22" w:author="Huawei[Chi]" w:date="2024-02-29T00:16:00Z">
              <w:r w:rsidR="002D0BFE">
                <w:rPr>
                  <w:rFonts w:hint="eastAsia"/>
                  <w:lang w:eastAsia="zh-CN"/>
                </w:rPr>
                <w:t>n</w:t>
              </w:r>
              <w:r w:rsidR="002D0BFE">
                <w:rPr>
                  <w:lang w:eastAsia="zh-CN"/>
                </w:rPr>
                <w:t>ce</w:t>
              </w:r>
            </w:ins>
            <w:del w:id="23" w:author="Huawei[Chi]" w:date="2024-02-29T00:16:00Z">
              <w:r w:rsidRPr="00B30272" w:rsidDel="002D0BFE">
                <w:delText>ble</w:delText>
              </w:r>
            </w:del>
            <w:r w:rsidRPr="00B30272">
              <w:t xml:space="preserve"> criteria</w:t>
            </w:r>
            <w:r>
              <w:t xml:space="preserve"> for the UE</w:t>
            </w:r>
            <w:ins w:id="24" w:author="Huawei" w:date="2024-02-05T15:26:00Z">
              <w:r w:rsidR="00740386" w:rsidRPr="000A051D">
                <w:rPr>
                  <w:rFonts w:cs="Arial"/>
                  <w:noProof/>
                  <w:szCs w:val="18"/>
                </w:rPr>
                <w:t xml:space="preserve">, and it is used to determine whether the time synchronization status for the </w:t>
              </w:r>
            </w:ins>
            <w:ins w:id="25" w:author="Huawei" w:date="2024-02-05T15:27:00Z">
              <w:r w:rsidR="00740386" w:rsidRPr="00A40902">
                <w:rPr>
                  <w:rFonts w:cs="Arial"/>
                  <w:szCs w:val="18"/>
                </w:rPr>
                <w:t>service</w:t>
              </w:r>
            </w:ins>
            <w:ins w:id="26" w:author="Huawei" w:date="2024-02-05T15:26:00Z">
              <w:r w:rsidR="00740386" w:rsidRPr="000A051D">
                <w:rPr>
                  <w:rFonts w:cs="Arial"/>
                  <w:noProof/>
                  <w:szCs w:val="18"/>
                </w:rPr>
                <w:t xml:space="preserve"> is accepta</w:t>
              </w:r>
            </w:ins>
            <w:ins w:id="27" w:author="Huawei[Chi]" w:date="2024-02-29T00:16:00Z">
              <w:r w:rsidR="002D0BFE">
                <w:rPr>
                  <w:rFonts w:cs="Arial"/>
                  <w:noProof/>
                  <w:szCs w:val="18"/>
                </w:rPr>
                <w:t>ble</w:t>
              </w:r>
            </w:ins>
            <w:ins w:id="28" w:author="Huawei" w:date="2024-02-05T15:26:00Z">
              <w:r w:rsidR="00740386" w:rsidRPr="000A051D">
                <w:rPr>
                  <w:rFonts w:cs="Arial"/>
                  <w:noProof/>
                  <w:szCs w:val="18"/>
                </w:rPr>
                <w:t>/not accepta</w:t>
              </w:r>
            </w:ins>
            <w:ins w:id="29" w:author="Huawei[Chi]" w:date="2024-02-29T00:16:00Z">
              <w:r w:rsidR="002D0BFE">
                <w:rPr>
                  <w:rFonts w:cs="Arial"/>
                  <w:noProof/>
                  <w:szCs w:val="18"/>
                </w:rPr>
                <w:t>ble</w:t>
              </w:r>
            </w:ins>
            <w:r>
              <w:t>.</w:t>
            </w:r>
          </w:p>
          <w:p w14:paraId="14DD2328" w14:textId="088825A6" w:rsidR="00740386" w:rsidRDefault="00740386" w:rsidP="005F6F67">
            <w:pPr>
              <w:pStyle w:val="TAL"/>
              <w:rPr>
                <w:lang w:eastAsia="zh-CN"/>
              </w:rPr>
            </w:pPr>
            <w:ins w:id="30" w:author="Huawei" w:date="2024-02-05T15:25:00Z">
              <w:r w:rsidRPr="00A40902">
                <w:rPr>
                  <w:rFonts w:cs="Arial"/>
                  <w:szCs w:val="18"/>
                </w:rPr>
                <w:t>It shall be present when the "</w:t>
              </w:r>
              <w:proofErr w:type="spellStart"/>
              <w:r w:rsidRPr="00A40902">
                <w:rPr>
                  <w:rFonts w:cs="Arial"/>
                  <w:szCs w:val="18"/>
                </w:rPr>
                <w:t>clkQltDetLvl</w:t>
              </w:r>
              <w:proofErr w:type="spellEnd"/>
              <w:r w:rsidRPr="00A40902">
                <w:rPr>
                  <w:rFonts w:cs="Arial"/>
                  <w:szCs w:val="18"/>
                </w:rPr>
                <w:t>" attribute is present.</w:t>
              </w:r>
            </w:ins>
          </w:p>
        </w:tc>
        <w:tc>
          <w:tcPr>
            <w:tcW w:w="2410" w:type="dxa"/>
          </w:tcPr>
          <w:p w14:paraId="029A748D" w14:textId="77777777" w:rsidR="001539F8" w:rsidRPr="0016361A" w:rsidRDefault="001539F8" w:rsidP="005F6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NetTimeSyncStatus</w:t>
            </w:r>
            <w:proofErr w:type="spellEnd"/>
          </w:p>
        </w:tc>
      </w:tr>
    </w:tbl>
    <w:p w14:paraId="19712C9C" w14:textId="77777777" w:rsidR="001539F8" w:rsidRPr="00C40346" w:rsidRDefault="001539F8" w:rsidP="001539F8"/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8FB01" w14:textId="77777777" w:rsidR="003949AB" w:rsidRDefault="003949AB">
      <w:r>
        <w:separator/>
      </w:r>
    </w:p>
  </w:endnote>
  <w:endnote w:type="continuationSeparator" w:id="0">
    <w:p w14:paraId="64B43649" w14:textId="77777777" w:rsidR="003949AB" w:rsidRDefault="0039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C92ED" w14:textId="77777777" w:rsidR="003949AB" w:rsidRDefault="003949AB">
      <w:r>
        <w:separator/>
      </w:r>
    </w:p>
  </w:footnote>
  <w:footnote w:type="continuationSeparator" w:id="0">
    <w:p w14:paraId="2772D6B5" w14:textId="77777777" w:rsidR="003949AB" w:rsidRDefault="00394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FE"/>
    <w:rsid w:val="00022E4A"/>
    <w:rsid w:val="00043C72"/>
    <w:rsid w:val="00054D0A"/>
    <w:rsid w:val="000A6394"/>
    <w:rsid w:val="000A6F38"/>
    <w:rsid w:val="000B7FED"/>
    <w:rsid w:val="000C038A"/>
    <w:rsid w:val="000C6598"/>
    <w:rsid w:val="000D44B3"/>
    <w:rsid w:val="001026DC"/>
    <w:rsid w:val="00145D43"/>
    <w:rsid w:val="001539F8"/>
    <w:rsid w:val="00192C46"/>
    <w:rsid w:val="001A08B3"/>
    <w:rsid w:val="001A7B60"/>
    <w:rsid w:val="001B52F0"/>
    <w:rsid w:val="001B7A65"/>
    <w:rsid w:val="001E41F3"/>
    <w:rsid w:val="001E57BA"/>
    <w:rsid w:val="0026004D"/>
    <w:rsid w:val="002640DD"/>
    <w:rsid w:val="00275D12"/>
    <w:rsid w:val="00284FEB"/>
    <w:rsid w:val="002860C4"/>
    <w:rsid w:val="002B5741"/>
    <w:rsid w:val="002C0216"/>
    <w:rsid w:val="002D0BFE"/>
    <w:rsid w:val="002E472E"/>
    <w:rsid w:val="00305409"/>
    <w:rsid w:val="003609EF"/>
    <w:rsid w:val="0036231A"/>
    <w:rsid w:val="00374DD4"/>
    <w:rsid w:val="00377E85"/>
    <w:rsid w:val="003949AB"/>
    <w:rsid w:val="003B40AA"/>
    <w:rsid w:val="003C40E8"/>
    <w:rsid w:val="003E1A36"/>
    <w:rsid w:val="0040052B"/>
    <w:rsid w:val="00410371"/>
    <w:rsid w:val="0041747B"/>
    <w:rsid w:val="004242F1"/>
    <w:rsid w:val="004B75B7"/>
    <w:rsid w:val="005141D9"/>
    <w:rsid w:val="0051580D"/>
    <w:rsid w:val="00546F8B"/>
    <w:rsid w:val="00547111"/>
    <w:rsid w:val="00592D74"/>
    <w:rsid w:val="00597610"/>
    <w:rsid w:val="005A1280"/>
    <w:rsid w:val="005E2C44"/>
    <w:rsid w:val="005E74CE"/>
    <w:rsid w:val="005F78B4"/>
    <w:rsid w:val="00621188"/>
    <w:rsid w:val="006257ED"/>
    <w:rsid w:val="00635825"/>
    <w:rsid w:val="00653DE4"/>
    <w:rsid w:val="00665C47"/>
    <w:rsid w:val="00695808"/>
    <w:rsid w:val="006B46FB"/>
    <w:rsid w:val="006E21FB"/>
    <w:rsid w:val="00717AEE"/>
    <w:rsid w:val="00740386"/>
    <w:rsid w:val="00792342"/>
    <w:rsid w:val="007977A8"/>
    <w:rsid w:val="007B2290"/>
    <w:rsid w:val="007B512A"/>
    <w:rsid w:val="007C2097"/>
    <w:rsid w:val="007D6A07"/>
    <w:rsid w:val="007F7259"/>
    <w:rsid w:val="008040A8"/>
    <w:rsid w:val="008279FA"/>
    <w:rsid w:val="008626E7"/>
    <w:rsid w:val="00864149"/>
    <w:rsid w:val="00870EE7"/>
    <w:rsid w:val="008863B9"/>
    <w:rsid w:val="00895AAC"/>
    <w:rsid w:val="008A45A6"/>
    <w:rsid w:val="008D3CCC"/>
    <w:rsid w:val="008E4F65"/>
    <w:rsid w:val="008F3789"/>
    <w:rsid w:val="008F686C"/>
    <w:rsid w:val="009148DE"/>
    <w:rsid w:val="00941E30"/>
    <w:rsid w:val="009777D9"/>
    <w:rsid w:val="00991B88"/>
    <w:rsid w:val="009A5753"/>
    <w:rsid w:val="009A579D"/>
    <w:rsid w:val="009B6B2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762"/>
    <w:rsid w:val="00AD66FD"/>
    <w:rsid w:val="00AE150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422"/>
    <w:rsid w:val="00CC5026"/>
    <w:rsid w:val="00CC68D0"/>
    <w:rsid w:val="00D03F9A"/>
    <w:rsid w:val="00D06D51"/>
    <w:rsid w:val="00D24991"/>
    <w:rsid w:val="00D50255"/>
    <w:rsid w:val="00D600BD"/>
    <w:rsid w:val="00D66520"/>
    <w:rsid w:val="00D84AE9"/>
    <w:rsid w:val="00DE34CF"/>
    <w:rsid w:val="00E06C75"/>
    <w:rsid w:val="00E13F3D"/>
    <w:rsid w:val="00E17D22"/>
    <w:rsid w:val="00E34898"/>
    <w:rsid w:val="00EB09B7"/>
    <w:rsid w:val="00EB35D6"/>
    <w:rsid w:val="00EB65D0"/>
    <w:rsid w:val="00EC32F5"/>
    <w:rsid w:val="00EE07CA"/>
    <w:rsid w:val="00EE7D7C"/>
    <w:rsid w:val="00F25D98"/>
    <w:rsid w:val="00F300FB"/>
    <w:rsid w:val="00FA5C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539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C40E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C40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5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6B054-1E1F-440B-93E0-98EE9375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3</cp:revision>
  <cp:lastPrinted>1899-12-31T23:00:00Z</cp:lastPrinted>
  <dcterms:created xsi:type="dcterms:W3CDTF">2024-02-29T12:51:00Z</dcterms:created>
  <dcterms:modified xsi:type="dcterms:W3CDTF">2024-02-29T15:08:00Z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(3)755s6v3UdZQyuOQaTvQPni0N2yGCc08Dc7pox5h2Gpd4qTmYdgR4K0fA8qWQSDfFf9Yscqs2
JUZefcehjpBFO9C9am68NamU89iBI0BHZ7Q9JdOnT1spCUlAfCOe/jvh6QiU7iVEiez0Or2d
SugSDl+Qg10RPtByGbJZOByp4h2vfKQzBMoyRnZdMEOZyDEv6kUwvMRwT9oIcnuWQXtt/WIw
+LJPBRbRyGYCzpfkf5</vt:lpwstr>
  </property>
  <property fmtid="{D5CDD505-2E9C-101B-9397-08002B2CF9AE}" pid="22" name="_2015_ms_pID_7253431">
    <vt:lpwstr>XBttkSluW6KTqJrDQX8K1m3WIdyL/yrSiPd1LbshIx67vHGOn1Og3u
zTj5IG9xGesMmstLYetS7qu1wDaKX3axgGrKv+q7sx5qq2LvLiTeKUVUfpfLOOQNmtzm5dtc
Wku0Jfau9bfxwS7PJ97zFw7i+EAhZUqg9sz7usFtBUR+IFkt2yOEPUt2KfpugnJ/GTp/AbZk
DpkyEHWprMM0uhHVw3+LzwHWAPejxzPqLeRJ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1708339166</vt:lpwstr>
  </property>
</Properties>
</file>